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A19B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B716F5">
        <w:rPr>
          <w:b/>
          <w:noProof/>
          <w:sz w:val="24"/>
        </w:rPr>
        <w:t>10422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8125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3E94">
              <w:rPr>
                <w:b/>
                <w:noProof/>
                <w:sz w:val="28"/>
              </w:rPr>
              <w:t>23.</w:t>
            </w:r>
            <w:r w:rsidR="00523E94" w:rsidRPr="00523E9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33080" w:rsidR="001E41F3" w:rsidRPr="00410371" w:rsidRDefault="00B716F5" w:rsidP="007E1D0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2178" w:rsidR="001E41F3" w:rsidRPr="00410371" w:rsidRDefault="007E1D02" w:rsidP="007E1D0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E1D02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DBE4C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3E94">
              <w:rPr>
                <w:b/>
                <w:noProof/>
                <w:sz w:val="28"/>
              </w:rPr>
              <w:t>1</w:t>
            </w:r>
            <w:r w:rsidR="00523E94" w:rsidRPr="00523E94">
              <w:rPr>
                <w:b/>
                <w:noProof/>
                <w:sz w:val="28"/>
              </w:rPr>
              <w:t>9</w:t>
            </w:r>
            <w:r w:rsidRPr="00523E94">
              <w:rPr>
                <w:b/>
                <w:noProof/>
                <w:sz w:val="28"/>
              </w:rPr>
              <w:t>.</w:t>
            </w:r>
            <w:r w:rsidR="007E1D02">
              <w:rPr>
                <w:b/>
                <w:noProof/>
                <w:sz w:val="28"/>
              </w:rPr>
              <w:t>1</w:t>
            </w:r>
            <w:r w:rsidRPr="00523E94">
              <w:rPr>
                <w:b/>
                <w:noProof/>
                <w:sz w:val="28"/>
              </w:rPr>
              <w:t>.</w:t>
            </w:r>
            <w:r w:rsidR="00523E94" w:rsidRPr="00523E9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EBC9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AE38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BB6C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3E9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6EE0D" w:rsidR="001E41F3" w:rsidRDefault="00523E94">
            <w:pPr>
              <w:pStyle w:val="CRCoverPage"/>
              <w:spacing w:after="0"/>
              <w:ind w:left="100"/>
              <w:rPr>
                <w:noProof/>
              </w:rPr>
            </w:pPr>
            <w:r w:rsidRPr="00523E94">
              <w:t>Policy control based on the energy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A5BCC" w:rsidR="001E41F3" w:rsidRDefault="00523E94">
            <w:pPr>
              <w:pStyle w:val="CRCoverPage"/>
              <w:spacing w:after="0"/>
              <w:ind w:left="100"/>
              <w:rPr>
                <w:noProof/>
              </w:rPr>
            </w:pPr>
            <w:r w:rsidRPr="00523E94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BAAE1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23E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415A3">
              <w:rPr>
                <w:noProof/>
              </w:rPr>
              <w:t>0</w:t>
            </w:r>
            <w:r w:rsidR="00523E9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A7BA2" w:rsidR="001E41F3" w:rsidRDefault="00041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4186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47965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23E94">
              <w:t>Rel-1</w:t>
            </w:r>
            <w:r w:rsidR="00523E94" w:rsidRPr="00523E9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3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1EF5D" w:rsidR="00FD6340" w:rsidRDefault="00FD6340" w:rsidP="00FD63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EnergySys (TR23.700-66) concluded in KI#2 for </w:t>
            </w:r>
            <w:r>
              <w:t>s</w:t>
            </w:r>
            <w:r w:rsidRPr="001E1670">
              <w:t>ubscription and policy control to support energy efficiency and energy saving</w:t>
            </w:r>
            <w:r>
              <w:t xml:space="preserve"> (EE &amp; ES)</w:t>
            </w:r>
            <w:r w:rsidRPr="001E1670">
              <w:t xml:space="preserve"> as service criteria</w:t>
            </w:r>
            <w:r>
              <w:rPr>
                <w:noProof/>
              </w:rPr>
              <w:t>.</w:t>
            </w:r>
          </w:p>
        </w:tc>
      </w:tr>
      <w:tr w:rsidR="00FD63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6340" w:rsidRDefault="00FD6340" w:rsidP="00FD6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63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A139A" w:rsidR="00FD6340" w:rsidRDefault="00FD6340" w:rsidP="00FD6340">
            <w:pPr>
              <w:pStyle w:val="CRCoverPage"/>
              <w:spacing w:after="0"/>
              <w:ind w:left="100"/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 xml:space="preserve">add </w:t>
            </w:r>
            <w:r>
              <w:rPr>
                <w:lang w:eastAsia="ko-KR"/>
              </w:rPr>
              <w:t>new functional description of Subscription and Policy control to support EE &amp; ES</w:t>
            </w:r>
            <w:r w:rsidRPr="00AA71AA">
              <w:rPr>
                <w:noProof/>
              </w:rPr>
              <w:t>.</w:t>
            </w:r>
          </w:p>
        </w:tc>
      </w:tr>
      <w:tr w:rsidR="00FD63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6340" w:rsidRDefault="00FD6340" w:rsidP="00FD6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63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E4A42" w:rsidR="00FD6340" w:rsidRDefault="00FD6340" w:rsidP="00FD6340">
            <w:pPr>
              <w:pStyle w:val="CRCoverPage"/>
              <w:spacing w:after="0"/>
              <w:ind w:left="100"/>
            </w:pPr>
            <w:r w:rsidRPr="00AA71AA">
              <w:rPr>
                <w:noProof/>
              </w:rPr>
              <w:t xml:space="preserve">5GC cannot support </w:t>
            </w:r>
            <w:r>
              <w:rPr>
                <w:noProof/>
              </w:rPr>
              <w:t>Subscription and Policy control for EE &amp; ES</w:t>
            </w:r>
            <w:r w:rsidRPr="00AA71AA">
              <w:rPr>
                <w:noProof/>
              </w:rPr>
              <w:t>.</w:t>
            </w:r>
          </w:p>
        </w:tc>
      </w:tr>
      <w:tr w:rsidR="00FD6340" w14:paraId="034AF533" w14:textId="77777777" w:rsidTr="00547111">
        <w:tc>
          <w:tcPr>
            <w:tcW w:w="2694" w:type="dxa"/>
            <w:gridSpan w:val="2"/>
          </w:tcPr>
          <w:p w14:paraId="39D9EB5B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6340" w:rsidRDefault="00FD6340" w:rsidP="00FD6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3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C20A8" w:rsidR="00FD6340" w:rsidRDefault="00FD6340" w:rsidP="00FD6340">
            <w:pPr>
              <w:pStyle w:val="CRCoverPage"/>
              <w:spacing w:after="0"/>
              <w:ind w:left="100"/>
              <w:rPr>
                <w:noProof/>
              </w:rPr>
            </w:pPr>
            <w:r w:rsidRPr="0080664A">
              <w:rPr>
                <w:noProof/>
              </w:rPr>
              <w:t>5.x</w:t>
            </w:r>
            <w:r>
              <w:rPr>
                <w:noProof/>
              </w:rPr>
              <w:t>.y</w:t>
            </w:r>
            <w:r w:rsidRPr="0080664A">
              <w:rPr>
                <w:noProof/>
              </w:rPr>
              <w:t xml:space="preserve"> (new</w:t>
            </w:r>
            <w:r>
              <w:rPr>
                <w:noProof/>
              </w:rPr>
              <w:t>)</w:t>
            </w:r>
            <w:r w:rsidR="00E147CE">
              <w:rPr>
                <w:noProof/>
              </w:rPr>
              <w:t>, 6.2.7</w:t>
            </w:r>
          </w:p>
        </w:tc>
      </w:tr>
      <w:tr w:rsidR="00FD63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6340" w:rsidRDefault="00FD6340" w:rsidP="00FD6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3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6340" w:rsidRDefault="00FD6340" w:rsidP="00FD6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6340" w:rsidRDefault="00FD6340" w:rsidP="00FD6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3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6340" w:rsidRDefault="00FD6340" w:rsidP="00FD6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0169E" w:rsidR="00FD6340" w:rsidRDefault="007E1D02" w:rsidP="00FD6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D6340">
              <w:rPr>
                <w:noProof/>
              </w:rPr>
              <w:t xml:space="preserve"> </w:t>
            </w:r>
          </w:p>
        </w:tc>
      </w:tr>
      <w:tr w:rsidR="00FD63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1D27C" w:rsidR="00FD6340" w:rsidRDefault="007E1D02" w:rsidP="00FD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6340" w:rsidRDefault="00FD6340" w:rsidP="00FD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6340" w:rsidRDefault="00FD6340" w:rsidP="00FD6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3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6340" w:rsidRDefault="00FD6340" w:rsidP="00FD6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4C240" w:rsidR="00FD6340" w:rsidRDefault="007E1D02" w:rsidP="00FD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6340" w:rsidRDefault="00FD6340" w:rsidP="00FD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6340" w:rsidRDefault="00FD6340" w:rsidP="00FD6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3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6340" w:rsidRDefault="00FD6340" w:rsidP="00FD6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6340" w:rsidRDefault="00FD6340" w:rsidP="00FD6340">
            <w:pPr>
              <w:pStyle w:val="CRCoverPage"/>
              <w:spacing w:after="0"/>
              <w:rPr>
                <w:noProof/>
              </w:rPr>
            </w:pPr>
          </w:p>
        </w:tc>
      </w:tr>
      <w:tr w:rsidR="00FD63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6340" w:rsidRDefault="00FD6340" w:rsidP="00FD6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3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6340" w:rsidRPr="008863B9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6340" w:rsidRPr="008863B9" w:rsidRDefault="00FD6340" w:rsidP="00FD63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3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6340" w:rsidRDefault="00FD6340" w:rsidP="00FD6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6340" w:rsidRDefault="00FD6340" w:rsidP="00FD6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4E78D" w14:textId="77777777" w:rsidR="00FF180C" w:rsidRDefault="00FF180C" w:rsidP="00FF180C">
      <w:pPr>
        <w:rPr>
          <w:noProof/>
        </w:rPr>
      </w:pPr>
    </w:p>
    <w:p w14:paraId="76940933" w14:textId="77777777" w:rsidR="00FF180C" w:rsidRPr="0042466D" w:rsidRDefault="00FF180C" w:rsidP="00FF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D35DD9" w14:textId="77777777" w:rsidR="005B367F" w:rsidRDefault="005B367F" w:rsidP="005B367F">
      <w:pPr>
        <w:pStyle w:val="Heading2"/>
        <w:rPr>
          <w:ins w:id="1" w:author="huawei" w:date="2024-10-04T12:14:00Z"/>
          <w:noProof/>
        </w:rPr>
      </w:pPr>
      <w:bookmarkStart w:id="2" w:name="_Toc45184041"/>
      <w:bookmarkStart w:id="3" w:name="_Toc47342883"/>
      <w:bookmarkStart w:id="4" w:name="_Toc51769585"/>
      <w:bookmarkStart w:id="5" w:name="_Toc170193197"/>
      <w:ins w:id="6" w:author="huawei" w:date="2024-10-04T12:14:00Z">
        <w:r>
          <w:t>5.x</w:t>
        </w:r>
        <w:r>
          <w:tab/>
        </w:r>
        <w:r>
          <w:rPr>
            <w:lang w:val="en-US"/>
          </w:rPr>
          <w:t>Enablers for Energy Related Information Collection, and Energy Saving</w:t>
        </w:r>
      </w:ins>
    </w:p>
    <w:p w14:paraId="64C42C9D" w14:textId="77777777" w:rsidR="005B367F" w:rsidRDefault="005B367F" w:rsidP="005B367F">
      <w:pPr>
        <w:pStyle w:val="Heading3"/>
        <w:rPr>
          <w:ins w:id="7" w:author="huawei" w:date="2024-10-04T12:14:00Z"/>
          <w:lang w:eastAsia="ko-KR"/>
        </w:rPr>
      </w:pPr>
      <w:ins w:id="8" w:author="huawei" w:date="2024-10-04T12:14:00Z">
        <w:r>
          <w:t>5.x.y</w:t>
        </w:r>
        <w:r>
          <w:tab/>
        </w:r>
        <w:r>
          <w:rPr>
            <w:lang w:eastAsia="ko-KR"/>
          </w:rPr>
          <w:t>Energy consumption related subscription information</w:t>
        </w:r>
      </w:ins>
    </w:p>
    <w:p w14:paraId="54F07A9F" w14:textId="50277DD6" w:rsidR="005B367F" w:rsidRDefault="005B367F" w:rsidP="005B367F">
      <w:pPr>
        <w:rPr>
          <w:ins w:id="9" w:author="huawei" w:date="2024-10-04T12:14:00Z"/>
        </w:rPr>
      </w:pPr>
      <w:ins w:id="10" w:author="huawei" w:date="2024-10-04T12:14:00Z">
        <w:r>
          <w:t xml:space="preserve">UE energy </w:t>
        </w:r>
        <w:r>
          <w:rPr>
            <w:lang w:eastAsia="ko-KR"/>
          </w:rPr>
          <w:t>consumption related</w:t>
        </w:r>
        <w:r>
          <w:t xml:space="preserve"> subscription information </w:t>
        </w:r>
        <w:r>
          <w:rPr>
            <w:lang w:eastAsia="ko-KR"/>
          </w:rPr>
          <w:t xml:space="preserve">is </w:t>
        </w:r>
        <w:r w:rsidRPr="00500F1A">
          <w:t xml:space="preserve">applicable </w:t>
        </w:r>
        <w:r>
          <w:t xml:space="preserve">to non-operator services, i.e., </w:t>
        </w:r>
        <w:r w:rsidRPr="00900F59">
          <w:rPr>
            <w:i/>
          </w:rPr>
          <w:t>non-GBR</w:t>
        </w:r>
        <w:r>
          <w:t xml:space="preserve"> traffic of specific QoS </w:t>
        </w:r>
      </w:ins>
      <w:ins w:id="11" w:author="Huawei6" w:date="2024-10-04T12:43:00Z">
        <w:r w:rsidR="00944DE3">
          <w:t>F</w:t>
        </w:r>
      </w:ins>
      <w:ins w:id="12" w:author="huawei" w:date="2024-10-04T12:14:00Z">
        <w:r>
          <w:t xml:space="preserve">low(s) or </w:t>
        </w:r>
      </w:ins>
      <w:ins w:id="13" w:author="Huawei6" w:date="2024-10-04T12:45:00Z">
        <w:r w:rsidR="00944DE3">
          <w:t>sp</w:t>
        </w:r>
      </w:ins>
      <w:ins w:id="14" w:author="Huawei6" w:date="2024-10-04T12:46:00Z">
        <w:r w:rsidR="00944DE3">
          <w:t xml:space="preserve">ecific </w:t>
        </w:r>
      </w:ins>
      <w:ins w:id="15" w:author="Huawei6" w:date="2024-10-04T12:44:00Z">
        <w:r w:rsidR="00944DE3">
          <w:t xml:space="preserve">service data flow(s) </w:t>
        </w:r>
      </w:ins>
      <w:ins w:id="16" w:author="huawei" w:date="2024-10-04T12:14:00Z">
        <w:r>
          <w:t>of the PDU Session. This subscription information is stored as part of the subscription data in the UDM/UDR and is identified for the subscriber requiring permanent control. The subscription information</w:t>
        </w:r>
        <w:r w:rsidRPr="001B7C50">
          <w:t xml:space="preserve"> includes at least the following data </w:t>
        </w:r>
        <w:r>
          <w:rPr>
            <w:lang w:eastAsia="ko-KR"/>
          </w:rPr>
          <w:t xml:space="preserve">to assist the network to perform energy </w:t>
        </w:r>
      </w:ins>
      <w:ins w:id="17" w:author="Huawei6" w:date="2024-10-04T12:38:00Z">
        <w:r w:rsidR="00944DE3">
          <w:rPr>
            <w:lang w:eastAsia="ko-KR"/>
          </w:rPr>
          <w:t xml:space="preserve">consumption information collection as well as energy </w:t>
        </w:r>
      </w:ins>
      <w:ins w:id="18" w:author="huawei" w:date="2024-10-04T12:14:00Z">
        <w:r>
          <w:rPr>
            <w:lang w:eastAsia="ko-KR"/>
          </w:rPr>
          <w:t>saving strategies related to the UE</w:t>
        </w:r>
        <w:r w:rsidRPr="001B7C50">
          <w:t>:</w:t>
        </w:r>
      </w:ins>
    </w:p>
    <w:p w14:paraId="289CFBB5" w14:textId="7C9A676C" w:rsidR="005B367F" w:rsidRDefault="005B367F" w:rsidP="005B367F">
      <w:pPr>
        <w:pStyle w:val="B1"/>
        <w:rPr>
          <w:ins w:id="19" w:author="huawei" w:date="2024-10-04T12:14:00Z"/>
          <w:rFonts w:eastAsia="Yu Mincho"/>
        </w:rPr>
      </w:pPr>
      <w:ins w:id="20" w:author="huawei" w:date="2024-10-04T12:14:00Z">
        <w:r>
          <w:t>-</w:t>
        </w:r>
        <w:r>
          <w:tab/>
        </w:r>
        <w:r>
          <w:rPr>
            <w:rFonts w:eastAsia="Yu Mincho"/>
          </w:rPr>
          <w:t>Energy consumption monitoring requirement</w:t>
        </w:r>
      </w:ins>
      <w:ins w:id="21" w:author="Huawei6" w:date="2024-10-04T12:50:00Z">
        <w:r w:rsidR="0057045C">
          <w:rPr>
            <w:rFonts w:eastAsia="Yu Mincho"/>
          </w:rPr>
          <w:t>s</w:t>
        </w:r>
      </w:ins>
      <w:ins w:id="22" w:author="huawei" w:date="2024-10-04T12:14:00Z">
        <w:r>
          <w:rPr>
            <w:rFonts w:eastAsia="Yu Mincho"/>
          </w:rPr>
          <w:t xml:space="preserve"> for the UE's </w:t>
        </w:r>
      </w:ins>
      <w:ins w:id="23" w:author="Huawei6" w:date="2024-10-04T12:41:00Z">
        <w:r w:rsidR="00944DE3">
          <w:rPr>
            <w:rFonts w:eastAsia="Yu Mincho"/>
          </w:rPr>
          <w:t xml:space="preserve">permanent </w:t>
        </w:r>
      </w:ins>
      <w:ins w:id="24" w:author="Huawei6" w:date="2024-10-04T12:39:00Z">
        <w:r w:rsidR="00944DE3">
          <w:rPr>
            <w:rFonts w:eastAsia="Yu Mincho"/>
          </w:rPr>
          <w:t>energy consumption</w:t>
        </w:r>
      </w:ins>
      <w:ins w:id="25" w:author="Huawei6" w:date="2024-10-04T12:41:00Z">
        <w:r w:rsidR="00944DE3" w:rsidRPr="00944DE3">
          <w:rPr>
            <w:lang w:eastAsia="ko-KR"/>
          </w:rPr>
          <w:t xml:space="preserve"> </w:t>
        </w:r>
        <w:r w:rsidR="00944DE3">
          <w:rPr>
            <w:lang w:eastAsia="ko-KR"/>
          </w:rPr>
          <w:t xml:space="preserve">information collection </w:t>
        </w:r>
      </w:ins>
      <w:ins w:id="26" w:author="Huawei6" w:date="2024-10-04T12:42:00Z">
        <w:r w:rsidR="00944DE3">
          <w:rPr>
            <w:lang w:eastAsia="ko-KR"/>
          </w:rPr>
          <w:t xml:space="preserve">(e.g. related to </w:t>
        </w:r>
      </w:ins>
      <w:ins w:id="27" w:author="huawei" w:date="2024-10-04T12:14:00Z">
        <w:r>
          <w:rPr>
            <w:rFonts w:eastAsia="Yu Mincho"/>
          </w:rPr>
          <w:t>maximum energy credit limit as defined in TS 22.261 [2]</w:t>
        </w:r>
      </w:ins>
      <w:ins w:id="28" w:author="Huawei6" w:date="2024-10-04T12:42:00Z">
        <w:r w:rsidR="00944DE3">
          <w:rPr>
            <w:rFonts w:eastAsia="Yu Mincho"/>
          </w:rPr>
          <w:t>)</w:t>
        </w:r>
      </w:ins>
      <w:ins w:id="29" w:author="huawei" w:date="2024-10-04T12:14:00Z">
        <w:r>
          <w:rPr>
            <w:rFonts w:eastAsia="Yu Mincho"/>
          </w:rPr>
          <w:t>.</w:t>
        </w:r>
      </w:ins>
    </w:p>
    <w:p w14:paraId="29710F58" w14:textId="4A7E9604" w:rsidR="005B367F" w:rsidRDefault="005B367F" w:rsidP="005B367F">
      <w:pPr>
        <w:pStyle w:val="B1"/>
        <w:rPr>
          <w:ins w:id="30" w:author="huawei" w:date="2024-10-04T12:14:00Z"/>
          <w:rFonts w:eastAsia="Yu Mincho"/>
        </w:rPr>
      </w:pPr>
      <w:ins w:id="31" w:author="huawei" w:date="2024-10-04T12:14:00Z">
        <w:r>
          <w:t>-</w:t>
        </w:r>
        <w:r>
          <w:rPr>
            <w:rFonts w:eastAsia="Yu Mincho"/>
          </w:rPr>
          <w:tab/>
          <w:t>Energy consumption enforcement requirement</w:t>
        </w:r>
      </w:ins>
      <w:ins w:id="32" w:author="Huawei6" w:date="2024-10-04T12:50:00Z">
        <w:r w:rsidR="0057045C">
          <w:rPr>
            <w:rFonts w:eastAsia="Yu Mincho"/>
          </w:rPr>
          <w:t>s</w:t>
        </w:r>
      </w:ins>
      <w:ins w:id="33" w:author="huawei" w:date="2024-10-04T12:14:00Z">
        <w:r>
          <w:rPr>
            <w:rFonts w:eastAsia="Yu Mincho"/>
          </w:rPr>
          <w:t xml:space="preserve"> for the UE's maximum energy consumption </w:t>
        </w:r>
      </w:ins>
      <w:ins w:id="34" w:author="Huawei6" w:date="2024-10-04T12:42:00Z">
        <w:r w:rsidR="00944DE3">
          <w:rPr>
            <w:rFonts w:eastAsia="Yu Mincho"/>
          </w:rPr>
          <w:t>(e.g. related to</w:t>
        </w:r>
      </w:ins>
      <w:ins w:id="35" w:author="huawei" w:date="2024-10-04T12:14:00Z">
        <w:r>
          <w:rPr>
            <w:rFonts w:eastAsia="Yu Mincho"/>
          </w:rPr>
          <w:t xml:space="preserve"> a specific period of time or space as defined in TS 22.261 [2]</w:t>
        </w:r>
      </w:ins>
      <w:ins w:id="36" w:author="Huawei6" w:date="2024-10-04T12:43:00Z">
        <w:r w:rsidR="00944DE3">
          <w:rPr>
            <w:rFonts w:eastAsia="Yu Mincho"/>
          </w:rPr>
          <w:t>)</w:t>
        </w:r>
      </w:ins>
      <w:ins w:id="37" w:author="huawei" w:date="2024-10-04T12:14:00Z">
        <w:r>
          <w:rPr>
            <w:rFonts w:eastAsia="Yu Mincho"/>
          </w:rPr>
          <w:t>.</w:t>
        </w:r>
      </w:ins>
    </w:p>
    <w:p w14:paraId="71666C79" w14:textId="2CC2FB3D" w:rsidR="005B367F" w:rsidRDefault="005B367F" w:rsidP="005B367F">
      <w:pPr>
        <w:pStyle w:val="B1"/>
        <w:rPr>
          <w:ins w:id="38" w:author="huawei" w:date="2024-10-04T12:14:00Z"/>
          <w:lang w:eastAsia="ko-KR"/>
        </w:rPr>
      </w:pPr>
      <w:ins w:id="39" w:author="huawei" w:date="2024-10-04T12:14:00Z">
        <w:r>
          <w:t>-</w:t>
        </w:r>
        <w:r>
          <w:tab/>
          <w:t xml:space="preserve">Energy saving related information of the </w:t>
        </w:r>
        <w:r w:rsidRPr="003F4214">
          <w:t xml:space="preserve">UE indicating the willingness of </w:t>
        </w:r>
      </w:ins>
      <w:ins w:id="40" w:author="Huawei6" w:date="2024-10-04T12:40:00Z">
        <w:r w:rsidR="00944DE3">
          <w:t xml:space="preserve">the </w:t>
        </w:r>
      </w:ins>
      <w:ins w:id="41" w:author="huawei" w:date="2024-10-04T12:14:00Z">
        <w:r w:rsidRPr="003F4214">
          <w:t xml:space="preserve">user to participate </w:t>
        </w:r>
      </w:ins>
      <w:ins w:id="42" w:author="Huawei6" w:date="2024-10-04T12:40:00Z">
        <w:r w:rsidR="00944DE3">
          <w:t xml:space="preserve">in </w:t>
        </w:r>
      </w:ins>
      <w:ins w:id="43" w:author="huawei" w:date="2024-10-04T12:14:00Z">
        <w:r w:rsidRPr="003F4214">
          <w:rPr>
            <w:lang w:eastAsia="ko-KR"/>
          </w:rPr>
          <w:t>energy saving strategies pursued</w:t>
        </w:r>
        <w:r>
          <w:rPr>
            <w:lang w:eastAsia="ko-KR"/>
          </w:rPr>
          <w:t xml:space="preserve"> by the </w:t>
        </w:r>
      </w:ins>
      <w:ins w:id="44" w:author="Huawei6" w:date="2024-10-04T12:41:00Z">
        <w:r w:rsidR="00944DE3">
          <w:rPr>
            <w:lang w:eastAsia="ko-KR"/>
          </w:rPr>
          <w:t xml:space="preserve">operator in the </w:t>
        </w:r>
      </w:ins>
      <w:ins w:id="45" w:author="huawei" w:date="2024-10-04T12:14:00Z">
        <w:r>
          <w:rPr>
            <w:lang w:eastAsia="ko-KR"/>
          </w:rPr>
          <w:t>network.</w:t>
        </w:r>
      </w:ins>
    </w:p>
    <w:p w14:paraId="015C3F11" w14:textId="77777777" w:rsidR="005B367F" w:rsidRDefault="005B367F" w:rsidP="005B367F">
      <w:pPr>
        <w:pStyle w:val="EditorsNote"/>
        <w:rPr>
          <w:ins w:id="46" w:author="huawei" w:date="2024-10-04T12:14:00Z"/>
        </w:rPr>
      </w:pPr>
      <w:ins w:id="47" w:author="huawei" w:date="2024-10-04T12:14:00Z">
        <w:r>
          <w:t xml:space="preserve">Editor’s Note: </w:t>
        </w:r>
        <w:r>
          <w:rPr>
            <w:lang w:eastAsia="ko-KR"/>
          </w:rPr>
          <w:t>The details of Energy consumption related subscription information</w:t>
        </w:r>
        <w:r>
          <w:t xml:space="preserve"> is FFS.</w:t>
        </w:r>
      </w:ins>
    </w:p>
    <w:p w14:paraId="4AEC323C" w14:textId="77777777" w:rsidR="005B367F" w:rsidRDefault="005B367F" w:rsidP="005B367F">
      <w:pPr>
        <w:pStyle w:val="Heading3"/>
        <w:rPr>
          <w:ins w:id="48" w:author="huawei" w:date="2024-10-04T12:14:00Z"/>
        </w:rPr>
      </w:pPr>
      <w:ins w:id="49" w:author="huawei" w:date="2024-10-04T12:14:00Z">
        <w:r>
          <w:t>5.x.z</w:t>
        </w:r>
        <w:r>
          <w:tab/>
        </w:r>
        <w:r w:rsidRPr="00913F08">
          <w:t xml:space="preserve">Policy control </w:t>
        </w:r>
        <w:r>
          <w:t>for energy saving</w:t>
        </w:r>
      </w:ins>
    </w:p>
    <w:p w14:paraId="62501770" w14:textId="1DCA993E" w:rsidR="005B367F" w:rsidRDefault="005B367F" w:rsidP="005B367F">
      <w:pPr>
        <w:rPr>
          <w:ins w:id="50" w:author="huawei" w:date="2024-10-04T12:14:00Z"/>
        </w:rPr>
      </w:pPr>
      <w:ins w:id="51" w:author="huawei" w:date="2024-10-04T12:14:00Z">
        <w:r>
          <w:t>T</w:t>
        </w:r>
        <w:r w:rsidRPr="00F73B33">
          <w:t xml:space="preserve">he policy control </w:t>
        </w:r>
        <w:r>
          <w:t xml:space="preserve">for energy saving </w:t>
        </w:r>
      </w:ins>
      <w:ins w:id="52" w:author="Huawei6" w:date="2024-10-04T12:47:00Z">
        <w:r w:rsidR="0057045C">
          <w:t>can be</w:t>
        </w:r>
      </w:ins>
      <w:ins w:id="53" w:author="huawei" w:date="2024-10-04T12:14:00Z">
        <w:r w:rsidRPr="00F73B33">
          <w:t xml:space="preserve"> applicable to </w:t>
        </w:r>
        <w:r>
          <w:t>non-operator services</w:t>
        </w:r>
        <w:r w:rsidRPr="00F73B33">
          <w:t xml:space="preserve"> </w:t>
        </w:r>
      </w:ins>
      <w:ins w:id="54" w:author="Huawei6" w:date="2024-10-04T12:46:00Z">
        <w:r w:rsidR="00944DE3">
          <w:t>(see c</w:t>
        </w:r>
      </w:ins>
      <w:ins w:id="55" w:author="huawei" w:date="2024-10-04T12:14:00Z">
        <w:r>
          <w:t>lause 5.x.y</w:t>
        </w:r>
      </w:ins>
      <w:ins w:id="56" w:author="Huawei6" w:date="2024-10-04T12:46:00Z">
        <w:r w:rsidR="00944DE3">
          <w:t>)</w:t>
        </w:r>
      </w:ins>
      <w:ins w:id="57" w:author="huawei" w:date="2024-10-04T12:14:00Z">
        <w:r>
          <w:t xml:space="preserve">, </w:t>
        </w:r>
        <w:r w:rsidRPr="00F73B33">
          <w:t xml:space="preserve">special application traffic </w:t>
        </w:r>
      </w:ins>
      <w:ins w:id="58" w:author="Huawei6" w:date="2024-10-04T12:47:00Z">
        <w:r w:rsidR="0057045C">
          <w:t xml:space="preserve">or </w:t>
        </w:r>
      </w:ins>
      <w:ins w:id="59" w:author="huawei" w:date="2024-10-04T12:14:00Z">
        <w:r w:rsidRPr="00F73B33">
          <w:t>all PDU Session traffic.</w:t>
        </w:r>
        <w:r>
          <w:t xml:space="preserve"> The PCF receive</w:t>
        </w:r>
      </w:ins>
      <w:ins w:id="60" w:author="Huawei6" w:date="2024-10-04T12:51:00Z">
        <w:r w:rsidR="0057045C">
          <w:t>s</w:t>
        </w:r>
      </w:ins>
      <w:ins w:id="61" w:author="huawei" w:date="2024-10-04T12:14:00Z">
        <w:r>
          <w:t xml:space="preserve"> UE subscription data and </w:t>
        </w:r>
      </w:ins>
      <w:ins w:id="62" w:author="Huawei6" w:date="2024-10-04T12:53:00Z">
        <w:r w:rsidR="0057045C">
          <w:t xml:space="preserve">potentially requests or </w:t>
        </w:r>
      </w:ins>
      <w:ins w:id="63" w:author="huawei" w:date="2024-10-04T12:14:00Z">
        <w:r>
          <w:t>notification</w:t>
        </w:r>
      </w:ins>
      <w:ins w:id="64" w:author="Huawei6" w:date="2024-10-04T12:53:00Z">
        <w:r w:rsidR="0057045C">
          <w:t>s from other NFs</w:t>
        </w:r>
      </w:ins>
      <w:ins w:id="65" w:author="huawei" w:date="2024-10-04T12:14:00Z">
        <w:r>
          <w:t xml:space="preserve"> related to the energy </w:t>
        </w:r>
      </w:ins>
      <w:ins w:id="66" w:author="Huawei6" w:date="2024-10-04T12:54:00Z">
        <w:r w:rsidR="0057045C">
          <w:t xml:space="preserve">consumption </w:t>
        </w:r>
      </w:ins>
      <w:ins w:id="67" w:author="huawei" w:date="2024-10-04T12:14:00Z">
        <w:r>
          <w:t xml:space="preserve">related information </w:t>
        </w:r>
      </w:ins>
      <w:ins w:id="68" w:author="Huawei6" w:date="2024-10-04T12:52:00Z">
        <w:r w:rsidR="0057045C">
          <w:t xml:space="preserve">and </w:t>
        </w:r>
      </w:ins>
      <w:ins w:id="69" w:author="huawei" w:date="2024-10-04T12:14:00Z">
        <w:r>
          <w:t>mak</w:t>
        </w:r>
      </w:ins>
      <w:ins w:id="70" w:author="Huawei6" w:date="2024-10-04T12:52:00Z">
        <w:r w:rsidR="0057045C">
          <w:t>es</w:t>
        </w:r>
      </w:ins>
      <w:ins w:id="71" w:author="huawei" w:date="2024-10-04T12:14:00Z">
        <w:r>
          <w:t xml:space="preserve"> policy decisions (reusing the existing parameters) based on operator policy. The policy control for energy saving shall be defined according to the following principles:</w:t>
        </w:r>
      </w:ins>
    </w:p>
    <w:p w14:paraId="35A021B8" w14:textId="51F39315" w:rsidR="005B367F" w:rsidRDefault="005B367F" w:rsidP="005B367F">
      <w:pPr>
        <w:pStyle w:val="B1"/>
        <w:rPr>
          <w:ins w:id="72" w:author="Huawei6" w:date="2024-10-04T12:55:00Z"/>
        </w:rPr>
      </w:pPr>
      <w:ins w:id="73" w:author="huawei" w:date="2024-10-04T12:14:00Z">
        <w:r>
          <w:t>-</w:t>
        </w:r>
        <w:r>
          <w:tab/>
        </w:r>
      </w:ins>
      <w:ins w:id="74" w:author="Huawei6" w:date="2024-10-04T12:56:00Z">
        <w:r w:rsidR="0057045C">
          <w:t>D</w:t>
        </w:r>
      </w:ins>
      <w:ins w:id="75" w:author="huawei" w:date="2024-10-04T12:14:00Z">
        <w:r w:rsidRPr="00216172">
          <w:t xml:space="preserve">uring the PDU </w:t>
        </w:r>
      </w:ins>
      <w:ins w:id="76" w:author="Huawei6" w:date="2024-10-04T12:55:00Z">
        <w:r w:rsidR="0057045C">
          <w:t>S</w:t>
        </w:r>
      </w:ins>
      <w:ins w:id="77" w:author="huawei" w:date="2024-10-04T12:14:00Z">
        <w:r w:rsidRPr="00216172">
          <w:t xml:space="preserve">ession establishment procedure, the PCF retrieves the UE’s energy </w:t>
        </w:r>
        <w:r>
          <w:rPr>
            <w:lang w:eastAsia="ko-KR"/>
          </w:rPr>
          <w:t>consumption related</w:t>
        </w:r>
        <w:r w:rsidRPr="00216172">
          <w:t xml:space="preserve"> subscription information, based on the UE subscription data stored in the UDR.</w:t>
        </w:r>
      </w:ins>
    </w:p>
    <w:p w14:paraId="6B147F7F" w14:textId="08841B1C" w:rsidR="0057045C" w:rsidRPr="00216172" w:rsidRDefault="0057045C" w:rsidP="0057045C">
      <w:pPr>
        <w:pStyle w:val="B1"/>
        <w:rPr>
          <w:ins w:id="78" w:author="Huawei6" w:date="2024-10-04T12:56:00Z"/>
        </w:rPr>
      </w:pPr>
      <w:ins w:id="79" w:author="Huawei6" w:date="2024-10-04T12:56:00Z">
        <w:r>
          <w:t>-</w:t>
        </w:r>
        <w:r>
          <w:tab/>
        </w:r>
        <w:r w:rsidRPr="00216172">
          <w:rPr>
            <w:noProof/>
          </w:rPr>
          <w:t xml:space="preserve">For </w:t>
        </w:r>
        <w:r w:rsidRPr="00216172">
          <w:t xml:space="preserve">a UE subject to energy consumption </w:t>
        </w:r>
        <w:r>
          <w:rPr>
            <w:rFonts w:eastAsia="Yu Mincho"/>
          </w:rPr>
          <w:t xml:space="preserve">monitoring </w:t>
        </w:r>
        <w:r w:rsidRPr="00216172">
          <w:t>requirements (see Clause 5.x.y),</w:t>
        </w:r>
        <w:r>
          <w:t xml:space="preserve"> the PCF </w:t>
        </w:r>
      </w:ins>
      <w:ins w:id="80" w:author="Huawei6" w:date="2024-10-04T12:58:00Z">
        <w:r w:rsidR="00D4549F">
          <w:t xml:space="preserve">activates the required </w:t>
        </w:r>
      </w:ins>
      <w:ins w:id="81" w:author="Huawei6" w:date="2024-10-04T12:59:00Z">
        <w:r w:rsidR="00D4549F">
          <w:t xml:space="preserve">collection of </w:t>
        </w:r>
      </w:ins>
      <w:ins w:id="82" w:author="Huawei6" w:date="2024-10-04T12:58:00Z">
        <w:r w:rsidR="00D4549F" w:rsidRPr="00216172">
          <w:t xml:space="preserve">energy consumption </w:t>
        </w:r>
      </w:ins>
      <w:ins w:id="83" w:author="Huawei6" w:date="2024-10-04T12:59:00Z">
        <w:r w:rsidR="00D4549F">
          <w:rPr>
            <w:rFonts w:eastAsia="Yu Mincho"/>
          </w:rPr>
          <w:t>information</w:t>
        </w:r>
      </w:ins>
      <w:ins w:id="84" w:author="Huawei6" w:date="2024-10-04T12:58:00Z">
        <w:r w:rsidR="00D4549F">
          <w:rPr>
            <w:rFonts w:eastAsia="Yu Mincho"/>
          </w:rPr>
          <w:t xml:space="preserve"> </w:t>
        </w:r>
      </w:ins>
      <w:ins w:id="85" w:author="Huawei6" w:date="2024-10-04T13:00:00Z">
        <w:r w:rsidR="00D4549F">
          <w:rPr>
            <w:rFonts w:eastAsia="Yu Mincho"/>
          </w:rPr>
          <w:t>at</w:t>
        </w:r>
      </w:ins>
      <w:ins w:id="86" w:author="Huawei6" w:date="2024-10-04T12:57:00Z">
        <w:r w:rsidR="00D4549F">
          <w:t xml:space="preserve"> the SMF</w:t>
        </w:r>
      </w:ins>
      <w:ins w:id="87" w:author="Huawei6" w:date="2024-10-04T12:58:00Z">
        <w:r w:rsidR="00D4549F">
          <w:t xml:space="preserve"> as</w:t>
        </w:r>
      </w:ins>
      <w:ins w:id="88" w:author="Huawei6" w:date="2024-10-04T12:59:00Z">
        <w:r w:rsidR="00D4549F">
          <w:t xml:space="preserve"> described in clause 6.1.3.x of </w:t>
        </w:r>
      </w:ins>
      <w:ins w:id="89" w:author="Huawei6" w:date="2024-10-04T13:00:00Z">
        <w:r w:rsidR="00D4549F">
          <w:rPr>
            <w:lang w:eastAsia="ko-KR"/>
          </w:rPr>
          <w:t>TS 23.503 [45].</w:t>
        </w:r>
      </w:ins>
      <w:ins w:id="90" w:author="Huawei6" w:date="2024-10-04T12:59:00Z">
        <w:r w:rsidR="00D4549F">
          <w:t xml:space="preserve"> </w:t>
        </w:r>
      </w:ins>
      <w:ins w:id="91" w:author="Huawei6" w:date="2024-10-04T12:57:00Z">
        <w:r w:rsidR="00D4549F">
          <w:t xml:space="preserve"> </w:t>
        </w:r>
      </w:ins>
    </w:p>
    <w:p w14:paraId="5F2676AD" w14:textId="418677FA" w:rsidR="0057045C" w:rsidRPr="00216172" w:rsidRDefault="0057045C" w:rsidP="005B367F">
      <w:pPr>
        <w:pStyle w:val="B1"/>
        <w:rPr>
          <w:ins w:id="92" w:author="huawei" w:date="2024-10-04T12:14:00Z"/>
        </w:rPr>
      </w:pPr>
      <w:ins w:id="93" w:author="Huawei6" w:date="2024-10-04T12:56:00Z">
        <w:r>
          <w:t>-</w:t>
        </w:r>
        <w:r>
          <w:tab/>
        </w:r>
        <w:r w:rsidRPr="00216172">
          <w:rPr>
            <w:noProof/>
          </w:rPr>
          <w:t xml:space="preserve">For </w:t>
        </w:r>
        <w:r w:rsidRPr="00216172">
          <w:t xml:space="preserve">a UE subject to energy consumption </w:t>
        </w:r>
        <w:r>
          <w:rPr>
            <w:rFonts w:eastAsia="Yu Mincho"/>
          </w:rPr>
          <w:t xml:space="preserve">enforcement </w:t>
        </w:r>
        <w:r w:rsidRPr="00216172">
          <w:t>requirements (see Clause 5.x.y),</w:t>
        </w:r>
      </w:ins>
      <w:ins w:id="94" w:author="Huawei6" w:date="2024-10-04T13:01:00Z">
        <w:r w:rsidR="00D4549F">
          <w:t xml:space="preserve"> the PCF makes the policy decisions under consideration of the </w:t>
        </w:r>
      </w:ins>
      <w:ins w:id="95" w:author="Huawei6" w:date="2024-10-04T13:02:00Z">
        <w:r w:rsidR="00D4549F" w:rsidRPr="00216172">
          <w:t xml:space="preserve">energy consumption </w:t>
        </w:r>
        <w:r w:rsidR="00D4549F">
          <w:rPr>
            <w:rFonts w:eastAsia="Yu Mincho"/>
          </w:rPr>
          <w:t>information that is collected for the UE.</w:t>
        </w:r>
      </w:ins>
    </w:p>
    <w:p w14:paraId="5B3A5740" w14:textId="5A0555BB" w:rsidR="005B367F" w:rsidRDefault="005B367F" w:rsidP="005B367F">
      <w:pPr>
        <w:pStyle w:val="B1"/>
        <w:rPr>
          <w:ins w:id="96" w:author="huawei" w:date="2024-10-04T12:14:00Z"/>
        </w:rPr>
      </w:pPr>
      <w:ins w:id="97" w:author="huawei" w:date="2024-10-04T12:14:00Z">
        <w:r w:rsidRPr="00216172">
          <w:t>-</w:t>
        </w:r>
        <w:r w:rsidRPr="00216172">
          <w:tab/>
        </w:r>
      </w:ins>
      <w:ins w:id="98" w:author="Huawei6" w:date="2024-10-04T13:03:00Z">
        <w:r w:rsidR="00D4549F">
          <w:t xml:space="preserve">If the </w:t>
        </w:r>
      </w:ins>
      <w:ins w:id="99" w:author="Huawei6" w:date="2024-10-04T13:02:00Z">
        <w:r w:rsidR="00D4549F">
          <w:t>Energy saving related information</w:t>
        </w:r>
      </w:ins>
      <w:ins w:id="100" w:author="Huawei6" w:date="2024-10-04T13:03:00Z">
        <w:r w:rsidR="00D4549F">
          <w:t xml:space="preserve"> </w:t>
        </w:r>
        <w:r w:rsidR="00D4549F" w:rsidRPr="00216172">
          <w:t>(see Clause 5.x.y)</w:t>
        </w:r>
        <w:r w:rsidR="00D4549F">
          <w:t xml:space="preserve"> is available for the UE,</w:t>
        </w:r>
      </w:ins>
      <w:ins w:id="101" w:author="Huawei6" w:date="2024-10-04T13:02:00Z">
        <w:r w:rsidR="00D4549F">
          <w:t xml:space="preserve"> </w:t>
        </w:r>
      </w:ins>
      <w:ins w:id="102" w:author="Huawei6" w:date="2024-10-04T13:03:00Z">
        <w:r w:rsidR="00D4549F">
          <w:rPr>
            <w:lang w:eastAsia="ko-KR"/>
          </w:rPr>
          <w:t>t</w:t>
        </w:r>
      </w:ins>
      <w:ins w:id="103" w:author="huawei" w:date="2024-10-04T12:14:00Z">
        <w:r w:rsidRPr="00216172">
          <w:rPr>
            <w:lang w:eastAsia="ko-KR"/>
          </w:rPr>
          <w:t xml:space="preserve">he PCF </w:t>
        </w:r>
      </w:ins>
      <w:ins w:id="104" w:author="Huawei6" w:date="2024-10-04T13:04:00Z">
        <w:r w:rsidR="00D4549F">
          <w:rPr>
            <w:lang w:eastAsia="ko-KR"/>
          </w:rPr>
          <w:t xml:space="preserve">can take this UE’s PDU Sessions into account for </w:t>
        </w:r>
      </w:ins>
      <w:ins w:id="105" w:author="huawei" w:date="2024-10-04T12:14:00Z">
        <w:r w:rsidRPr="00216172">
          <w:rPr>
            <w:lang w:eastAsia="ko-KR"/>
          </w:rPr>
          <w:t>energy saving policy decisions</w:t>
        </w:r>
      </w:ins>
      <w:ins w:id="106" w:author="Huawei6" w:date="2024-10-04T13:04:00Z">
        <w:r w:rsidR="00D4549F">
          <w:rPr>
            <w:lang w:eastAsia="ko-KR"/>
          </w:rPr>
          <w:t>.</w:t>
        </w:r>
      </w:ins>
      <w:ins w:id="107" w:author="huawei" w:date="2024-10-04T12:14:00Z">
        <w:r w:rsidRPr="00216172">
          <w:rPr>
            <w:lang w:eastAsia="ko-KR"/>
          </w:rPr>
          <w:t xml:space="preserve"> </w:t>
        </w:r>
        <w:r>
          <w:rPr>
            <w:lang w:eastAsia="ko-KR"/>
          </w:rPr>
          <w:t xml:space="preserve">  </w:t>
        </w:r>
      </w:ins>
    </w:p>
    <w:p w14:paraId="24C8D510" w14:textId="6832100F" w:rsidR="00E147CE" w:rsidRPr="0002718E" w:rsidRDefault="005B367F" w:rsidP="005B367F">
      <w:pPr>
        <w:pStyle w:val="EditorsNote"/>
      </w:pPr>
      <w:ins w:id="108" w:author="huawei" w:date="2024-10-04T12:14:00Z">
        <w:r>
          <w:t>Editor’s Note: The details of triggering condition for energy saving policy control and how the policy decision is made is FFS.</w:t>
        </w:r>
      </w:ins>
      <w:r w:rsidR="00CA11C4">
        <w:t xml:space="preserve"> </w:t>
      </w:r>
      <w:r w:rsidR="006C08A7">
        <w:t xml:space="preserve"> </w:t>
      </w:r>
    </w:p>
    <w:p w14:paraId="47A299AF" w14:textId="5F724F4E" w:rsidR="00E147CE" w:rsidRPr="0042466D" w:rsidRDefault="00E147CE" w:rsidP="00E14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A63F3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FEEB06" w14:textId="2492728C" w:rsidR="00E147CE" w:rsidRPr="001B7C50" w:rsidRDefault="00E147CE" w:rsidP="00E147CE">
      <w:pPr>
        <w:pStyle w:val="Heading3"/>
      </w:pPr>
      <w:r w:rsidRPr="001B7C50">
        <w:t>6.2.7</w:t>
      </w:r>
      <w:r w:rsidRPr="001B7C50">
        <w:tab/>
        <w:t>UDM</w:t>
      </w:r>
      <w:bookmarkEnd w:id="2"/>
      <w:bookmarkEnd w:id="3"/>
      <w:bookmarkEnd w:id="4"/>
      <w:bookmarkEnd w:id="5"/>
    </w:p>
    <w:p w14:paraId="418AF07D" w14:textId="77777777" w:rsidR="00E147CE" w:rsidRPr="001B7C50" w:rsidRDefault="00E147CE" w:rsidP="00E147CE">
      <w:r w:rsidRPr="001B7C50">
        <w:t xml:space="preserve">The Unified Data Management (UDM) </w:t>
      </w:r>
      <w:r w:rsidRPr="001B7C50">
        <w:rPr>
          <w:lang w:eastAsia="zh-CN"/>
        </w:rPr>
        <w:t xml:space="preserve">includes </w:t>
      </w:r>
      <w:r w:rsidRPr="001B7C50">
        <w:t>support for the following functionality:</w:t>
      </w:r>
    </w:p>
    <w:p w14:paraId="0A38C4CE" w14:textId="77777777" w:rsidR="00E147CE" w:rsidRPr="001B7C50" w:rsidRDefault="00E147CE" w:rsidP="00E147CE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Generation of 3GPP AKA </w:t>
      </w:r>
      <w:r w:rsidRPr="001B7C50">
        <w:t>Authentication Credentials.</w:t>
      </w:r>
    </w:p>
    <w:p w14:paraId="3EE2BAB3" w14:textId="77777777" w:rsidR="00E147CE" w:rsidRPr="001B7C50" w:rsidRDefault="00E147CE" w:rsidP="00E147CE">
      <w:pPr>
        <w:pStyle w:val="B1"/>
        <w:tabs>
          <w:tab w:val="left" w:pos="1298"/>
          <w:tab w:val="left" w:pos="3432"/>
        </w:tabs>
      </w:pPr>
      <w:r w:rsidRPr="001B7C50">
        <w:t>-</w:t>
      </w:r>
      <w:r w:rsidRPr="001B7C50">
        <w:tab/>
        <w:t>User Identification Handling (e.g. storage and management of SUPI for each subscriber in the 5G system).</w:t>
      </w:r>
    </w:p>
    <w:p w14:paraId="1B2130C8" w14:textId="77777777" w:rsidR="00E147CE" w:rsidRPr="001B7C50" w:rsidRDefault="00E147CE" w:rsidP="00E147CE">
      <w:pPr>
        <w:pStyle w:val="B1"/>
        <w:tabs>
          <w:tab w:val="left" w:pos="1298"/>
          <w:tab w:val="left" w:pos="3432"/>
        </w:tabs>
      </w:pPr>
      <w:r w:rsidRPr="001B7C50">
        <w:t>-</w:t>
      </w:r>
      <w:r w:rsidRPr="001B7C50">
        <w:tab/>
        <w:t>Support of de-concealment of privacy-protected subscription identifier (SUCI).</w:t>
      </w:r>
    </w:p>
    <w:p w14:paraId="635934A2" w14:textId="77777777" w:rsidR="00E147CE" w:rsidRPr="001B7C50" w:rsidRDefault="00E147CE" w:rsidP="00E147CE">
      <w:pPr>
        <w:pStyle w:val="B1"/>
        <w:tabs>
          <w:tab w:val="left" w:pos="1298"/>
          <w:tab w:val="left" w:pos="3432"/>
        </w:tabs>
      </w:pPr>
      <w:r w:rsidRPr="001B7C50">
        <w:t>-</w:t>
      </w:r>
      <w:r w:rsidRPr="001B7C50">
        <w:tab/>
        <w:t>Access authorization based on subscription data (e.g. roaming restrictions).</w:t>
      </w:r>
    </w:p>
    <w:p w14:paraId="70450BBB" w14:textId="77777777" w:rsidR="00E147CE" w:rsidRPr="001B7C50" w:rsidRDefault="00E147CE" w:rsidP="00E147CE">
      <w:pPr>
        <w:pStyle w:val="B1"/>
      </w:pPr>
      <w:r w:rsidRPr="001B7C50">
        <w:lastRenderedPageBreak/>
        <w:t>-</w:t>
      </w:r>
      <w:r w:rsidRPr="001B7C50">
        <w:tab/>
        <w:t>UE's Serving NF Registration Management (e.g. storing serving AMF for UE, storing serving SMF for UE's PDU Session).</w:t>
      </w:r>
    </w:p>
    <w:p w14:paraId="23DFFFD1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Support to service/session continuity e.g. by keeping SMF/DNN assignment of ongoing sessions.</w:t>
      </w:r>
    </w:p>
    <w:p w14:paraId="6365CA91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MT-SMS delivery support.</w:t>
      </w:r>
    </w:p>
    <w:p w14:paraId="53190E1E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Lawful Intercept Functionality (especially in outbound roaming case where UDM is the only point of contact for LI).</w:t>
      </w:r>
    </w:p>
    <w:p w14:paraId="033F6EE4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Subscription management.</w:t>
      </w:r>
    </w:p>
    <w:p w14:paraId="338DDA13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SMS management.</w:t>
      </w:r>
    </w:p>
    <w:p w14:paraId="63F3DC0D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5G-VN group management handling.</w:t>
      </w:r>
    </w:p>
    <w:p w14:paraId="1D4DC4B4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Support of external parameter provisioning (Expected UE Behaviour parameters or Network Configuration parameters).</w:t>
      </w:r>
    </w:p>
    <w:p w14:paraId="4B7FE908" w14:textId="77777777" w:rsidR="00E147CE" w:rsidRPr="001B7C50" w:rsidRDefault="00E147CE" w:rsidP="00E147CE">
      <w:pPr>
        <w:pStyle w:val="B1"/>
      </w:pPr>
      <w:r w:rsidRPr="001B7C50">
        <w:t>-</w:t>
      </w:r>
      <w:r w:rsidRPr="001B7C50">
        <w:tab/>
        <w:t>Support for the Disaster Roaming as described in clause 5.40.</w:t>
      </w:r>
    </w:p>
    <w:p w14:paraId="059C4613" w14:textId="13B6B020" w:rsidR="00E147CE" w:rsidRDefault="00E147CE" w:rsidP="006E6A4D">
      <w:pPr>
        <w:pStyle w:val="B1"/>
        <w:rPr>
          <w:ins w:id="109" w:author="huawei" w:date="2024-10-04T11:39:00Z"/>
        </w:rPr>
      </w:pPr>
      <w:r>
        <w:t>-</w:t>
      </w:r>
      <w:r>
        <w:tab/>
        <w:t>Support for the control of time synchronization service based on subscription data as described in clause 5.27.1.11.</w:t>
      </w:r>
    </w:p>
    <w:p w14:paraId="628F66A2" w14:textId="48605090" w:rsidR="00CA11C4" w:rsidRDefault="00CA11C4" w:rsidP="00CA11C4">
      <w:pPr>
        <w:pStyle w:val="B1"/>
      </w:pPr>
      <w:ins w:id="110" w:author="huawei" w:date="2024-10-04T11:39:00Z">
        <w:r>
          <w:t>-</w:t>
        </w:r>
        <w:r>
          <w:tab/>
          <w:t xml:space="preserve">Support of UE </w:t>
        </w:r>
        <w:r>
          <w:rPr>
            <w:lang w:eastAsia="ko-KR"/>
          </w:rPr>
          <w:t>energy consumption related subscription information as described in Clause 5.x.y.</w:t>
        </w:r>
      </w:ins>
    </w:p>
    <w:p w14:paraId="15DD1744" w14:textId="1E12C543" w:rsidR="00E147CE" w:rsidRPr="001B7C50" w:rsidRDefault="00E147CE" w:rsidP="00E147CE">
      <w:pPr>
        <w:rPr>
          <w:lang w:eastAsia="zh-CN"/>
        </w:rPr>
      </w:pPr>
      <w:r w:rsidRPr="001B7C50">
        <w:t>To provide this functionality, the UDM uses</w:t>
      </w:r>
      <w:r w:rsidRPr="001B7C50">
        <w:rPr>
          <w:lang w:eastAsia="zh-CN"/>
        </w:rPr>
        <w:t xml:space="preserve"> subscription data (including authentication data</w:t>
      </w:r>
      <w:ins w:id="111" w:author="huawei" w:date="2024-10-04T11:40:00Z">
        <w:r w:rsidR="00CA11C4">
          <w:rPr>
            <w:lang w:eastAsia="zh-CN"/>
          </w:rPr>
          <w:t xml:space="preserve"> and energy </w:t>
        </w:r>
        <w:r w:rsidR="00CA11C4">
          <w:rPr>
            <w:lang w:eastAsia="ko-KR"/>
          </w:rPr>
          <w:t>consumption related</w:t>
        </w:r>
        <w:r w:rsidR="00CA11C4">
          <w:rPr>
            <w:lang w:eastAsia="zh-CN"/>
          </w:rPr>
          <w:t xml:space="preserve"> subscription information</w:t>
        </w:r>
      </w:ins>
      <w:r w:rsidRPr="001B7C50">
        <w:rPr>
          <w:lang w:eastAsia="zh-CN"/>
        </w:rPr>
        <w:t>) that may be stored in UDR, in which case a UDM implements the application logic and does not require an internal user data storage and then several different UDMs may serve the same user in different transactions.</w:t>
      </w:r>
    </w:p>
    <w:p w14:paraId="5DD23609" w14:textId="77777777" w:rsidR="00E147CE" w:rsidRPr="001B7C50" w:rsidRDefault="00E147CE" w:rsidP="00E147CE">
      <w:pPr>
        <w:pStyle w:val="NO"/>
        <w:tabs>
          <w:tab w:val="left" w:pos="5529"/>
        </w:tabs>
      </w:pPr>
      <w:r w:rsidRPr="001B7C50">
        <w:t>NOTE</w:t>
      </w:r>
      <w:r w:rsidRPr="001B7C50">
        <w:rPr>
          <w:lang w:eastAsia="zh-CN"/>
        </w:rPr>
        <w:t> 1</w:t>
      </w:r>
      <w:r w:rsidRPr="001B7C50">
        <w:t>:</w:t>
      </w:r>
      <w:r w:rsidRPr="001B7C50">
        <w:tab/>
      </w:r>
      <w:r w:rsidRPr="001B7C50">
        <w:rPr>
          <w:lang w:eastAsia="zh-CN"/>
        </w:rPr>
        <w:t>The interaction between UDM and HSS, when they are deployed as separate network functions, is defined in TS</w:t>
      </w:r>
      <w:r>
        <w:rPr>
          <w:lang w:eastAsia="zh-CN"/>
        </w:rPr>
        <w:t> </w:t>
      </w:r>
      <w:r w:rsidRPr="001B7C50">
        <w:rPr>
          <w:lang w:eastAsia="zh-CN"/>
        </w:rPr>
        <w:t>23.632</w:t>
      </w:r>
      <w:r>
        <w:rPr>
          <w:lang w:eastAsia="zh-CN"/>
        </w:rPr>
        <w:t> </w:t>
      </w:r>
      <w:r w:rsidRPr="001B7C50">
        <w:rPr>
          <w:lang w:eastAsia="zh-CN"/>
        </w:rPr>
        <w:t>[102] and TS</w:t>
      </w:r>
      <w:r>
        <w:rPr>
          <w:lang w:eastAsia="zh-CN"/>
        </w:rPr>
        <w:t> </w:t>
      </w:r>
      <w:r w:rsidRPr="001B7C50">
        <w:rPr>
          <w:lang w:eastAsia="zh-CN"/>
        </w:rPr>
        <w:t>29.563</w:t>
      </w:r>
      <w:r>
        <w:rPr>
          <w:lang w:eastAsia="zh-CN"/>
        </w:rPr>
        <w:t> </w:t>
      </w:r>
      <w:r w:rsidRPr="001B7C50">
        <w:rPr>
          <w:lang w:eastAsia="zh-CN"/>
        </w:rPr>
        <w:t>[103] or it is implementation specific</w:t>
      </w:r>
      <w:r w:rsidRPr="001B7C50">
        <w:t>.</w:t>
      </w:r>
    </w:p>
    <w:p w14:paraId="735ACC13" w14:textId="6DA77A64" w:rsidR="00CD1157" w:rsidRDefault="00E147CE" w:rsidP="002A6307">
      <w:pPr>
        <w:pStyle w:val="NO"/>
      </w:pPr>
      <w:r w:rsidRPr="001B7C50">
        <w:t>NOTE</w:t>
      </w:r>
      <w:r w:rsidRPr="001B7C50">
        <w:rPr>
          <w:lang w:eastAsia="zh-CN"/>
        </w:rPr>
        <w:t> 2</w:t>
      </w:r>
      <w:r w:rsidRPr="001B7C50">
        <w:t>:</w:t>
      </w:r>
      <w:r w:rsidRPr="001B7C50">
        <w:tab/>
      </w:r>
      <w:r w:rsidRPr="001B7C50">
        <w:rPr>
          <w:lang w:eastAsia="zh-CN"/>
        </w:rPr>
        <w:t>The UDM is located in the HPLMN of the subscribers it serves, and access the information of the UDR located in the same PLMN</w:t>
      </w:r>
      <w:r w:rsidRPr="001B7C50">
        <w:t>.</w:t>
      </w:r>
    </w:p>
    <w:p w14:paraId="289A8785" w14:textId="77777777" w:rsidR="00E147CE" w:rsidRPr="0042466D" w:rsidRDefault="00E147CE" w:rsidP="00E14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E307" w14:textId="77777777" w:rsidR="00F1584C" w:rsidRDefault="00F1584C">
      <w:r>
        <w:separator/>
      </w:r>
    </w:p>
  </w:endnote>
  <w:endnote w:type="continuationSeparator" w:id="0">
    <w:p w14:paraId="7FD7BD2B" w14:textId="77777777" w:rsidR="00F1584C" w:rsidRDefault="00F1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903C5" w14:textId="77777777" w:rsidR="00F1584C" w:rsidRDefault="00F1584C">
      <w:r>
        <w:separator/>
      </w:r>
    </w:p>
  </w:footnote>
  <w:footnote w:type="continuationSeparator" w:id="0">
    <w:p w14:paraId="0FBD1DF9" w14:textId="77777777" w:rsidR="00F1584C" w:rsidRDefault="00F1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07"/>
    <w:rsid w:val="00022559"/>
    <w:rsid w:val="00022E4A"/>
    <w:rsid w:val="0002718E"/>
    <w:rsid w:val="00041869"/>
    <w:rsid w:val="00052CF8"/>
    <w:rsid w:val="00070E09"/>
    <w:rsid w:val="00074264"/>
    <w:rsid w:val="00092EB9"/>
    <w:rsid w:val="000A6394"/>
    <w:rsid w:val="000B2487"/>
    <w:rsid w:val="000B620E"/>
    <w:rsid w:val="000B7FC2"/>
    <w:rsid w:val="000B7FED"/>
    <w:rsid w:val="000C038A"/>
    <w:rsid w:val="000C6598"/>
    <w:rsid w:val="000D44B3"/>
    <w:rsid w:val="000D45DD"/>
    <w:rsid w:val="000D7BDC"/>
    <w:rsid w:val="00103A81"/>
    <w:rsid w:val="00103AA3"/>
    <w:rsid w:val="00107CA4"/>
    <w:rsid w:val="00121F77"/>
    <w:rsid w:val="00125E67"/>
    <w:rsid w:val="00126564"/>
    <w:rsid w:val="00144116"/>
    <w:rsid w:val="00145D43"/>
    <w:rsid w:val="00192C46"/>
    <w:rsid w:val="001A08B3"/>
    <w:rsid w:val="001A7B60"/>
    <w:rsid w:val="001B52F0"/>
    <w:rsid w:val="001B7A65"/>
    <w:rsid w:val="001E2314"/>
    <w:rsid w:val="001E41F3"/>
    <w:rsid w:val="001F155B"/>
    <w:rsid w:val="00216172"/>
    <w:rsid w:val="002169D0"/>
    <w:rsid w:val="00222826"/>
    <w:rsid w:val="00224DFF"/>
    <w:rsid w:val="00241F99"/>
    <w:rsid w:val="0025679D"/>
    <w:rsid w:val="00256F0A"/>
    <w:rsid w:val="0026004D"/>
    <w:rsid w:val="00260C3C"/>
    <w:rsid w:val="002640DD"/>
    <w:rsid w:val="00275D12"/>
    <w:rsid w:val="00284FEB"/>
    <w:rsid w:val="002860C4"/>
    <w:rsid w:val="002A2FFB"/>
    <w:rsid w:val="002A43F3"/>
    <w:rsid w:val="002A6307"/>
    <w:rsid w:val="002A6386"/>
    <w:rsid w:val="002B5741"/>
    <w:rsid w:val="002E472E"/>
    <w:rsid w:val="002F3659"/>
    <w:rsid w:val="00304102"/>
    <w:rsid w:val="00305409"/>
    <w:rsid w:val="003376C2"/>
    <w:rsid w:val="003438B1"/>
    <w:rsid w:val="00345F57"/>
    <w:rsid w:val="00357A44"/>
    <w:rsid w:val="003609EF"/>
    <w:rsid w:val="0036231A"/>
    <w:rsid w:val="00366BA4"/>
    <w:rsid w:val="00374DD4"/>
    <w:rsid w:val="003C34FF"/>
    <w:rsid w:val="003E1A36"/>
    <w:rsid w:val="003F1308"/>
    <w:rsid w:val="003F4214"/>
    <w:rsid w:val="004006F2"/>
    <w:rsid w:val="00403F06"/>
    <w:rsid w:val="0040482C"/>
    <w:rsid w:val="00410371"/>
    <w:rsid w:val="004242F1"/>
    <w:rsid w:val="00443ECE"/>
    <w:rsid w:val="0046699D"/>
    <w:rsid w:val="00470C2C"/>
    <w:rsid w:val="00492B66"/>
    <w:rsid w:val="004A01A7"/>
    <w:rsid w:val="004B75B7"/>
    <w:rsid w:val="004D4A02"/>
    <w:rsid w:val="004D525E"/>
    <w:rsid w:val="00500F1A"/>
    <w:rsid w:val="005141D9"/>
    <w:rsid w:val="0051580D"/>
    <w:rsid w:val="00523E94"/>
    <w:rsid w:val="00532748"/>
    <w:rsid w:val="00534508"/>
    <w:rsid w:val="00537258"/>
    <w:rsid w:val="005437AD"/>
    <w:rsid w:val="00547111"/>
    <w:rsid w:val="00552077"/>
    <w:rsid w:val="0057045C"/>
    <w:rsid w:val="005833F5"/>
    <w:rsid w:val="0059064B"/>
    <w:rsid w:val="00591715"/>
    <w:rsid w:val="00592D74"/>
    <w:rsid w:val="005A38FA"/>
    <w:rsid w:val="005B1EEB"/>
    <w:rsid w:val="005B367F"/>
    <w:rsid w:val="005C1017"/>
    <w:rsid w:val="005D00C0"/>
    <w:rsid w:val="005E2C44"/>
    <w:rsid w:val="005F19C7"/>
    <w:rsid w:val="006043E4"/>
    <w:rsid w:val="00605142"/>
    <w:rsid w:val="0060521C"/>
    <w:rsid w:val="00621188"/>
    <w:rsid w:val="006257ED"/>
    <w:rsid w:val="00653DE4"/>
    <w:rsid w:val="00653F4F"/>
    <w:rsid w:val="00665C47"/>
    <w:rsid w:val="00666078"/>
    <w:rsid w:val="006673D8"/>
    <w:rsid w:val="0067474F"/>
    <w:rsid w:val="00676CD4"/>
    <w:rsid w:val="00677250"/>
    <w:rsid w:val="0068756E"/>
    <w:rsid w:val="00692C1E"/>
    <w:rsid w:val="00694C09"/>
    <w:rsid w:val="00695808"/>
    <w:rsid w:val="006A7F59"/>
    <w:rsid w:val="006B46FB"/>
    <w:rsid w:val="006C08A7"/>
    <w:rsid w:val="006C5B10"/>
    <w:rsid w:val="006E0505"/>
    <w:rsid w:val="006E21FB"/>
    <w:rsid w:val="006E6A4D"/>
    <w:rsid w:val="00703231"/>
    <w:rsid w:val="007054DB"/>
    <w:rsid w:val="00712F10"/>
    <w:rsid w:val="00746AE3"/>
    <w:rsid w:val="00757355"/>
    <w:rsid w:val="00792342"/>
    <w:rsid w:val="007977A8"/>
    <w:rsid w:val="007A39E2"/>
    <w:rsid w:val="007B512A"/>
    <w:rsid w:val="007C2097"/>
    <w:rsid w:val="007D6A07"/>
    <w:rsid w:val="007E1D02"/>
    <w:rsid w:val="007F7259"/>
    <w:rsid w:val="00801395"/>
    <w:rsid w:val="008040A8"/>
    <w:rsid w:val="0080664A"/>
    <w:rsid w:val="008250EB"/>
    <w:rsid w:val="008279FA"/>
    <w:rsid w:val="00853101"/>
    <w:rsid w:val="00860F7A"/>
    <w:rsid w:val="008626E7"/>
    <w:rsid w:val="00870440"/>
    <w:rsid w:val="00870EE7"/>
    <w:rsid w:val="008863B9"/>
    <w:rsid w:val="00896EC8"/>
    <w:rsid w:val="008A3062"/>
    <w:rsid w:val="008A45A6"/>
    <w:rsid w:val="008D3CCC"/>
    <w:rsid w:val="008D4F6E"/>
    <w:rsid w:val="008F2821"/>
    <w:rsid w:val="008F3789"/>
    <w:rsid w:val="008F686C"/>
    <w:rsid w:val="00900F59"/>
    <w:rsid w:val="00901153"/>
    <w:rsid w:val="00907951"/>
    <w:rsid w:val="00913F08"/>
    <w:rsid w:val="009148DE"/>
    <w:rsid w:val="00922BDC"/>
    <w:rsid w:val="009248D2"/>
    <w:rsid w:val="00927E70"/>
    <w:rsid w:val="00934E62"/>
    <w:rsid w:val="00941E30"/>
    <w:rsid w:val="00944DE3"/>
    <w:rsid w:val="009531B0"/>
    <w:rsid w:val="009741B3"/>
    <w:rsid w:val="009777D9"/>
    <w:rsid w:val="00984C87"/>
    <w:rsid w:val="00991B88"/>
    <w:rsid w:val="009A5753"/>
    <w:rsid w:val="009A579D"/>
    <w:rsid w:val="009B59E0"/>
    <w:rsid w:val="009D7611"/>
    <w:rsid w:val="009E3297"/>
    <w:rsid w:val="009F734F"/>
    <w:rsid w:val="00A0442B"/>
    <w:rsid w:val="00A179AA"/>
    <w:rsid w:val="00A246B6"/>
    <w:rsid w:val="00A47E70"/>
    <w:rsid w:val="00A50CF0"/>
    <w:rsid w:val="00A7671C"/>
    <w:rsid w:val="00A77D3D"/>
    <w:rsid w:val="00A823F7"/>
    <w:rsid w:val="00A944DE"/>
    <w:rsid w:val="00AA2CBC"/>
    <w:rsid w:val="00AA63F3"/>
    <w:rsid w:val="00AC5820"/>
    <w:rsid w:val="00AD1CD8"/>
    <w:rsid w:val="00AD5638"/>
    <w:rsid w:val="00AE6002"/>
    <w:rsid w:val="00AF35D2"/>
    <w:rsid w:val="00AF5E9C"/>
    <w:rsid w:val="00B02DF9"/>
    <w:rsid w:val="00B13FD5"/>
    <w:rsid w:val="00B172D4"/>
    <w:rsid w:val="00B258BB"/>
    <w:rsid w:val="00B4372A"/>
    <w:rsid w:val="00B67143"/>
    <w:rsid w:val="00B67B97"/>
    <w:rsid w:val="00B716F5"/>
    <w:rsid w:val="00B768EE"/>
    <w:rsid w:val="00B80E22"/>
    <w:rsid w:val="00B91654"/>
    <w:rsid w:val="00B968C8"/>
    <w:rsid w:val="00BA3EC5"/>
    <w:rsid w:val="00BA51D9"/>
    <w:rsid w:val="00BB052E"/>
    <w:rsid w:val="00BB59A2"/>
    <w:rsid w:val="00BB5DFC"/>
    <w:rsid w:val="00BC3586"/>
    <w:rsid w:val="00BC636A"/>
    <w:rsid w:val="00BD279D"/>
    <w:rsid w:val="00BD6BB8"/>
    <w:rsid w:val="00BE2326"/>
    <w:rsid w:val="00BF2256"/>
    <w:rsid w:val="00C415A3"/>
    <w:rsid w:val="00C42FF4"/>
    <w:rsid w:val="00C66BA2"/>
    <w:rsid w:val="00C870F6"/>
    <w:rsid w:val="00C95985"/>
    <w:rsid w:val="00C96536"/>
    <w:rsid w:val="00CA11C4"/>
    <w:rsid w:val="00CA2972"/>
    <w:rsid w:val="00CA6447"/>
    <w:rsid w:val="00CC5026"/>
    <w:rsid w:val="00CC68D0"/>
    <w:rsid w:val="00CD1157"/>
    <w:rsid w:val="00CE06A3"/>
    <w:rsid w:val="00CE1FB8"/>
    <w:rsid w:val="00CE59AC"/>
    <w:rsid w:val="00CF11A7"/>
    <w:rsid w:val="00D03F9A"/>
    <w:rsid w:val="00D06D51"/>
    <w:rsid w:val="00D170B6"/>
    <w:rsid w:val="00D24991"/>
    <w:rsid w:val="00D4549F"/>
    <w:rsid w:val="00D50255"/>
    <w:rsid w:val="00D66520"/>
    <w:rsid w:val="00D84AE9"/>
    <w:rsid w:val="00D9124E"/>
    <w:rsid w:val="00DB4C7B"/>
    <w:rsid w:val="00DC0A55"/>
    <w:rsid w:val="00DC374D"/>
    <w:rsid w:val="00DD35C1"/>
    <w:rsid w:val="00DE34CF"/>
    <w:rsid w:val="00DF1F56"/>
    <w:rsid w:val="00E132E9"/>
    <w:rsid w:val="00E13F3D"/>
    <w:rsid w:val="00E147CE"/>
    <w:rsid w:val="00E34898"/>
    <w:rsid w:val="00E67C94"/>
    <w:rsid w:val="00E71123"/>
    <w:rsid w:val="00E86A5D"/>
    <w:rsid w:val="00EB09B7"/>
    <w:rsid w:val="00EB4AE6"/>
    <w:rsid w:val="00ED5D49"/>
    <w:rsid w:val="00EE7D7C"/>
    <w:rsid w:val="00F108C1"/>
    <w:rsid w:val="00F1584C"/>
    <w:rsid w:val="00F25D98"/>
    <w:rsid w:val="00F300FB"/>
    <w:rsid w:val="00F41594"/>
    <w:rsid w:val="00F569AE"/>
    <w:rsid w:val="00F73B33"/>
    <w:rsid w:val="00F8312E"/>
    <w:rsid w:val="00F936C2"/>
    <w:rsid w:val="00FB5C99"/>
    <w:rsid w:val="00FB6386"/>
    <w:rsid w:val="00FB7720"/>
    <w:rsid w:val="00FC2BF4"/>
    <w:rsid w:val="00FC46D9"/>
    <w:rsid w:val="00FD3A11"/>
    <w:rsid w:val="00FD3BA3"/>
    <w:rsid w:val="00FD6340"/>
    <w:rsid w:val="00FE4163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7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F5E9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403F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03F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3F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569A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18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180C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ED5D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699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5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4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BD918-4EB2-4E92-9220-672BBC68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23.032_CR0029R1_(Rel-18)_Ranging_SL</cp:lastModifiedBy>
  <cp:revision>5</cp:revision>
  <cp:lastPrinted>1900-01-01T00:00:00Z</cp:lastPrinted>
  <dcterms:created xsi:type="dcterms:W3CDTF">2024-10-04T11:07:00Z</dcterms:created>
  <dcterms:modified xsi:type="dcterms:W3CDTF">2024-10-07T08:31:00Z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1728057154</vt:lpwstr>
  </property>
</Properties>
</file>